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8AADA" w14:textId="247E72FD" w:rsidR="00042954" w:rsidRDefault="00042954" w:rsidP="00E001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S5-24633</w:t>
      </w:r>
      <w:r>
        <w:rPr>
          <w:b/>
          <w:i/>
          <w:noProof/>
          <w:sz w:val="28"/>
        </w:rPr>
        <w:t>6</w:t>
      </w:r>
    </w:p>
    <w:p w14:paraId="1A2F3BDF" w14:textId="77777777" w:rsidR="00042954" w:rsidRPr="00D12109" w:rsidRDefault="00042954" w:rsidP="00042954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0DCFFB2" w:rsidR="00A30704" w:rsidRDefault="0044737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28.</w:t>
              </w:r>
              <w:r w:rsidR="002629C4">
                <w:rPr>
                  <w:rFonts w:eastAsia="SimSun"/>
                  <w:b/>
                  <w:sz w:val="28"/>
                  <w:lang w:val="en-US" w:eastAsia="zh-CN"/>
                </w:rPr>
                <w:t>622</w:t>
              </w:r>
            </w:fldSimple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9FDE120" w:rsidR="00A30704" w:rsidRDefault="00447372">
            <w:pPr>
              <w:pStyle w:val="CRCoverPage"/>
              <w:spacing w:after="0"/>
            </w:pPr>
            <w:fldSimple w:instr=" DOCPROPERTY  Cr#  \* MERGEFORMAT ">
              <w:r w:rsidR="004805AC">
                <w:rPr>
                  <w:rFonts w:eastAsiaTheme="minorEastAsia" w:hint="eastAsia"/>
                  <w:b/>
                  <w:sz w:val="28"/>
                  <w:lang w:eastAsia="zh-CN"/>
                </w:rPr>
                <w:t>0</w:t>
              </w:r>
              <w:r w:rsidR="00105E34">
                <w:rPr>
                  <w:rFonts w:eastAsiaTheme="minorEastAsia"/>
                  <w:b/>
                  <w:sz w:val="28"/>
                  <w:lang w:eastAsia="zh-CN"/>
                </w:rPr>
                <w:t>415</w:t>
              </w:r>
            </w:fldSimple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3D2B8708" w:rsidR="00A30704" w:rsidRDefault="006B01C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6377F53" w:rsidR="00A30704" w:rsidRDefault="0044737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886266">
                <w:rPr>
                  <w:rFonts w:eastAsia="SimSun"/>
                  <w:b/>
                  <w:sz w:val="28"/>
                  <w:lang w:val="en-US" w:eastAsia="zh-CN"/>
                </w:rPr>
                <w:t>9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6B01C7">
                <w:rPr>
                  <w:rFonts w:eastAsia="SimSun"/>
                  <w:b/>
                  <w:sz w:val="28"/>
                  <w:lang w:val="en-US" w:eastAsia="zh-CN"/>
                </w:rPr>
                <w:t>1</w:t>
              </w:r>
              <w:r w:rsidR="004367C2"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5FD9DDAE" w:rsidR="00A30704" w:rsidRDefault="00F422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93E1DC3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886266">
              <w:t>9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</w:t>
            </w:r>
            <w:r w:rsidR="00AE6161">
              <w:t>622</w:t>
            </w:r>
            <w:r>
              <w:t xml:space="preserve"> </w:t>
            </w:r>
            <w:bookmarkEnd w:id="1"/>
            <w:r w:rsidR="002B0EF4">
              <w:t xml:space="preserve">Correction on </w:t>
            </w:r>
            <w:r w:rsidR="00AE6161">
              <w:rPr>
                <w:rFonts w:eastAsia="SimSun"/>
                <w:lang w:val="en-US" w:eastAsia="zh-CN"/>
              </w:rPr>
              <w:t>File ready no</w:t>
            </w:r>
            <w:r w:rsidR="009A7959">
              <w:rPr>
                <w:rFonts w:eastAsia="SimSun"/>
                <w:lang w:val="en-US" w:eastAsia="zh-CN"/>
              </w:rPr>
              <w:t>ti</w:t>
            </w:r>
            <w:r w:rsidR="00AE6161">
              <w:rPr>
                <w:rFonts w:eastAsia="SimSun"/>
                <w:lang w:val="en-US" w:eastAsia="zh-CN"/>
              </w:rPr>
              <w:t xml:space="preserve">fication 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380922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</w:t>
            </w:r>
            <w:r w:rsidR="00D1223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2B26042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 w:rsidR="00240D1F">
              <w:t>1</w:t>
            </w:r>
            <w:r w:rsidR="00042954">
              <w:rPr>
                <w:rFonts w:eastAsia="SimSun"/>
                <w:lang w:val="en-US" w:eastAsia="zh-CN"/>
              </w:rPr>
              <w:t>1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 w:rsidR="00042954">
              <w:rPr>
                <w:rFonts w:eastAsia="SimSun"/>
                <w:lang w:val="en-US" w:eastAsia="zh-CN"/>
              </w:rPr>
              <w:t>7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12B7E73" w:rsidR="00A30704" w:rsidRDefault="00F422ED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8CEF21B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886266">
              <w:rPr>
                <w:rFonts w:eastAsia="SimSun"/>
                <w:lang w:val="en-US" w:eastAsia="zh-CN"/>
              </w:rPr>
              <w:t>9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1AD25" w14:textId="77777777" w:rsidR="00447372" w:rsidRDefault="00447372" w:rsidP="00447372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57CC3AAF" w14:textId="77777777" w:rsidR="00447372" w:rsidRDefault="00447372" w:rsidP="00447372">
            <w:pPr>
              <w:pStyle w:val="CRCoverPage"/>
              <w:spacing w:after="0"/>
              <w:ind w:left="100"/>
            </w:pPr>
          </w:p>
          <w:p w14:paraId="50F42809" w14:textId="77777777" w:rsidR="00447372" w:rsidRDefault="00447372" w:rsidP="00447372">
            <w:pPr>
              <w:pStyle w:val="CRCoverPage"/>
              <w:spacing w:after="0"/>
              <w:ind w:left="100"/>
            </w:pPr>
            <w:r>
              <w:t xml:space="preserve">However, there are use cases that the entity receiving the file and the entity initiated the PM/Trace are not the same. One example is that in </w:t>
            </w:r>
            <w:r w:rsidRPr="004D1616">
              <w:t xml:space="preserve">latest O1 spec ver-14, </w:t>
            </w:r>
            <w:r>
              <w:t>sub</w:t>
            </w:r>
            <w:r w:rsidRPr="004D1616">
              <w:t>clause 6.3.1.1</w:t>
            </w:r>
            <w:r>
              <w:t xml:space="preserve"> </w:t>
            </w:r>
            <w:r w:rsidRPr="004D1616">
              <w:t xml:space="preserve">(Description) &amp; 6.3.1.3.2(Push-based Performance Data File Reporting </w:t>
            </w:r>
            <w:proofErr w:type="spellStart"/>
            <w:r w:rsidRPr="004D1616">
              <w:t>Proceudre</w:t>
            </w:r>
            <w:proofErr w:type="spellEnd"/>
            <w:r w:rsidRPr="004D1616">
              <w:t>), which states sending notifications are optional for Push-based PM Data file reporting.</w:t>
            </w:r>
          </w:p>
          <w:p w14:paraId="41B0C0A7" w14:textId="77777777" w:rsidR="00447372" w:rsidRDefault="00447372" w:rsidP="00447372">
            <w:pPr>
              <w:pStyle w:val="CRCoverPage"/>
              <w:spacing w:after="0"/>
              <w:ind w:left="100"/>
            </w:pPr>
          </w:p>
          <w:p w14:paraId="12D88193" w14:textId="34DBA946" w:rsidR="00AF3265" w:rsidRDefault="00447372" w:rsidP="00447372">
            <w:pPr>
              <w:pStyle w:val="CRCoverPage"/>
              <w:spacing w:after="0"/>
              <w:ind w:left="100"/>
            </w:pPr>
            <w:r>
              <w:t xml:space="preserve">Therefore,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PM/Trace initiator to receive the notification of a file ready.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6258321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="007122A8" w:rsidRPr="00D6396C">
              <w:t>MnS</w:t>
            </w:r>
            <w:proofErr w:type="spellEnd"/>
            <w:r w:rsidR="007122A8" w:rsidRPr="00D6396C">
              <w:t xml:space="preserve"> consumer</w:t>
            </w:r>
            <w:r w:rsidR="007122A8">
              <w:t xml:space="preserve"> </w:t>
            </w:r>
            <w:r>
              <w:t>to receive the notification of a file ready.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5BAB3E3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Impossible </w:t>
            </w:r>
            <w:r w:rsidR="00AE114A">
              <w:t xml:space="preserve">for </w:t>
            </w:r>
            <w:proofErr w:type="spellStart"/>
            <w:r w:rsidR="00AE114A">
              <w:t>MnS</w:t>
            </w:r>
            <w:proofErr w:type="spellEnd"/>
            <w:r w:rsidR="00AE114A">
              <w:t xml:space="preserve"> consumer to know if a file is ready </w:t>
            </w:r>
            <w:r w:rsidR="000320D5">
              <w:t>w</w:t>
            </w:r>
            <w:r w:rsidR="000320D5" w:rsidRPr="000320D5">
              <w:t xml:space="preserve">hen only the </w:t>
            </w:r>
            <w:proofErr w:type="spellStart"/>
            <w:r w:rsidR="000320D5" w:rsidRPr="000320D5">
              <w:t>fileReportingPeriod</w:t>
            </w:r>
            <w:proofErr w:type="spellEnd"/>
            <w:r w:rsidR="000320D5" w:rsidRPr="000320D5">
              <w:t xml:space="preserve"> and </w:t>
            </w:r>
            <w:proofErr w:type="spellStart"/>
            <w:r w:rsidR="000320D5" w:rsidRPr="000320D5">
              <w:t>fileLocation</w:t>
            </w:r>
            <w:proofErr w:type="spellEnd"/>
            <w:r w:rsidR="000320D5" w:rsidRPr="000320D5">
              <w:t xml:space="preserve"> attributes are present</w:t>
            </w:r>
            <w:r w:rsidR="000320D5"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08A5D4C" w:rsidR="00A30704" w:rsidRDefault="000320D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  <w:r w:rsidR="00CA3271">
              <w:rPr>
                <w:rFonts w:eastAsia="SimSun"/>
                <w:lang w:val="en-US" w:eastAsia="zh-CN"/>
              </w:rPr>
              <w:t>.3.</w:t>
            </w:r>
            <w:r>
              <w:rPr>
                <w:rFonts w:eastAsia="SimSun"/>
                <w:lang w:val="en-US" w:eastAsia="zh-CN"/>
              </w:rPr>
              <w:t>3</w:t>
            </w:r>
            <w:r w:rsidR="00CA3271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.1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830E55" w14:textId="77777777" w:rsidR="00D53B4B" w:rsidRDefault="00D53B4B" w:rsidP="00D53B4B">
      <w:pPr>
        <w:pStyle w:val="Heading4"/>
      </w:pPr>
      <w:bookmarkStart w:id="2" w:name="_Toc44516385"/>
      <w:bookmarkStart w:id="3" w:name="_Toc45272700"/>
      <w:bookmarkStart w:id="4" w:name="_Toc51754695"/>
      <w:bookmarkStart w:id="5" w:name="_Toc178092504"/>
      <w:r>
        <w:lastRenderedPageBreak/>
        <w:t>4.3.33.1</w:t>
      </w:r>
      <w:r>
        <w:tab/>
        <w:t>Definition</w:t>
      </w:r>
      <w:bookmarkEnd w:id="2"/>
      <w:bookmarkEnd w:id="3"/>
      <w:bookmarkEnd w:id="4"/>
      <w:bookmarkEnd w:id="5"/>
    </w:p>
    <w:p w14:paraId="18C9A288" w14:textId="77777777" w:rsidR="00D53B4B" w:rsidRDefault="00D53B4B" w:rsidP="00D53B4B">
      <w:r>
        <w:t xml:space="preserve">This </w:t>
      </w:r>
      <w:r>
        <w:rPr>
          <w:rFonts w:ascii="Courier New" w:hAnsi="Courier New" w:cs="Courier New"/>
        </w:rPr>
        <w:t>&lt;&lt;choice&gt;&gt;</w:t>
      </w:r>
      <w:r>
        <w:t xml:space="preserve"> 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0A6CF21C" w14:textId="77777777" w:rsidR="00D53B4B" w:rsidRDefault="00D53B4B" w:rsidP="00D53B4B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is present (CHOICE_1),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and, on condition that an appropriate subscription is in place,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>
        <w:rPr>
          <w:rFonts w:ascii="Courier New" w:hAnsi="Courier New" w:cs="Courier New"/>
        </w:rPr>
        <w:t>notifyFileReady</w:t>
      </w:r>
      <w:proofErr w:type="spellEnd"/>
      <w:r>
        <w:t xml:space="preserve"> notification. In case the preparation of a file fails, "</w:t>
      </w:r>
      <w:proofErr w:type="spellStart"/>
      <w:r>
        <w:t>notifyFilePreparationError</w:t>
      </w:r>
      <w:proofErr w:type="spellEnd"/>
      <w:r>
        <w:t>" shall be sent instead.</w:t>
      </w:r>
    </w:p>
    <w:p w14:paraId="1090C037" w14:textId="77777777" w:rsidR="00D53B4B" w:rsidRDefault="00D53B4B" w:rsidP="00D53B4B">
      <w:r>
        <w:t>When the "</w:t>
      </w:r>
      <w:proofErr w:type="spellStart"/>
      <w:r>
        <w:t>fileReportingPeriod</w:t>
      </w:r>
      <w:proofErr w:type="spellEnd"/>
      <w:r>
        <w:t>" and "</w:t>
      </w:r>
      <w:proofErr w:type="spellStart"/>
      <w:r>
        <w:t>notificationRecipientAddress</w:t>
      </w:r>
      <w:proofErr w:type="spellEnd"/>
      <w:r>
        <w:t xml:space="preserve">" attributes are present (CHOICE_2), then the </w:t>
      </w:r>
      <w:proofErr w:type="spellStart"/>
      <w:r>
        <w:t>MnS</w:t>
      </w:r>
      <w:proofErr w:type="spellEnd"/>
      <w:r>
        <w:t xml:space="preserve"> producer shall behave like described for the case that only the "</w:t>
      </w:r>
      <w:proofErr w:type="spellStart"/>
      <w:r>
        <w:t>fileReportingPeriod</w:t>
      </w:r>
      <w:proofErr w:type="spellEnd"/>
      <w:r>
        <w:t xml:space="preserve">" is present. In addition, the </w:t>
      </w:r>
      <w:proofErr w:type="spellStart"/>
      <w:r>
        <w:t>MnS</w:t>
      </w:r>
      <w:proofErr w:type="spellEnd"/>
      <w:r>
        <w:t xml:space="preserve"> producer shall create on behalf of the </w:t>
      </w:r>
      <w:proofErr w:type="spellStart"/>
      <w:r>
        <w:t>MnS</w:t>
      </w:r>
      <w:proofErr w:type="spellEnd"/>
      <w:r>
        <w:t xml:space="preserve"> consumer a subscription, using "</w:t>
      </w:r>
      <w:proofErr w:type="spellStart"/>
      <w:r>
        <w:t>NtfSubscriptionControl</w:t>
      </w:r>
      <w:proofErr w:type="spellEnd"/>
      <w:r>
        <w:t>", for the notification types "</w:t>
      </w:r>
      <w:proofErr w:type="spellStart"/>
      <w:r>
        <w:t>notifyMOICreation</w:t>
      </w:r>
      <w:proofErr w:type="spellEnd"/>
      <w:r>
        <w:t>" and "</w:t>
      </w:r>
      <w:proofErr w:type="spellStart"/>
      <w:r>
        <w:t>notifyMOIDeletion</w:t>
      </w:r>
      <w:proofErr w:type="spellEnd"/>
      <w:r>
        <w:t xml:space="preserve">" related to the "File" instances that will be produced </w:t>
      </w:r>
      <w:proofErr w:type="spellStart"/>
      <w:proofErr w:type="gramStart"/>
      <w:r>
        <w:t>later.In</w:t>
      </w:r>
      <w:proofErr w:type="spellEnd"/>
      <w:proofErr w:type="gramEnd"/>
      <w:r>
        <w:t xml:space="preserve"> case an existing subscription does already include the "File" instances to be produced, no new subscription shall be created. The "</w:t>
      </w:r>
      <w:proofErr w:type="spellStart"/>
      <w:r>
        <w:t>notificationRecipientAddress</w:t>
      </w:r>
      <w:proofErr w:type="spellEnd"/>
      <w:r>
        <w:t>" attribute in the created "</w:t>
      </w:r>
      <w:proofErr w:type="spellStart"/>
      <w:r>
        <w:t>NtfSubscriptionControl</w:t>
      </w:r>
      <w:proofErr w:type="spellEnd"/>
      <w:r>
        <w:t>" instance shall be set to the value of the "</w:t>
      </w:r>
      <w:proofErr w:type="spellStart"/>
      <w:r>
        <w:t>notificationRecipientAddress</w:t>
      </w:r>
      <w:proofErr w:type="spellEnd"/>
      <w:r>
        <w:t>" in the related "</w:t>
      </w:r>
      <w:proofErr w:type="spellStart"/>
      <w:r>
        <w:t>PerfMetricJob</w:t>
      </w:r>
      <w:proofErr w:type="spellEnd"/>
      <w:r>
        <w:t xml:space="preserve">". This feature is called implicit notification subscription, as opposed to the case where the </w:t>
      </w:r>
      <w:proofErr w:type="spellStart"/>
      <w:r>
        <w:t>MnS</w:t>
      </w:r>
      <w:proofErr w:type="spellEnd"/>
      <w:r>
        <w:t xml:space="preserve"> consumer creates the subscription (explicit notification subscription). When the related "</w:t>
      </w:r>
      <w:proofErr w:type="spellStart"/>
      <w:r>
        <w:t>PerfMetricJob</w:t>
      </w:r>
      <w:proofErr w:type="spellEnd"/>
      <w:r>
        <w:t>" is deleted, the "</w:t>
      </w:r>
      <w:proofErr w:type="spellStart"/>
      <w:r>
        <w:t>NtfSubscriptionControl</w:t>
      </w:r>
      <w:proofErr w:type="spellEnd"/>
      <w:r>
        <w:t>" instance created due to the request for implicit subscription shall be deleted as well.</w:t>
      </w:r>
    </w:p>
    <w:p w14:paraId="1C2ABF9F" w14:textId="2496D516" w:rsidR="00D53B4B" w:rsidRDefault="00D53B4B" w:rsidP="00D53B4B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 attributes are present (CHOICE_3), the </w:t>
      </w:r>
      <w:proofErr w:type="spellStart"/>
      <w:r>
        <w:t>MnS</w:t>
      </w:r>
      <w:proofErr w:type="spellEnd"/>
      <w:r>
        <w:t xml:space="preserve"> producer shall store the files on a </w:t>
      </w:r>
      <w:proofErr w:type="spellStart"/>
      <w:r>
        <w:t>MnS</w:t>
      </w:r>
      <w:proofErr w:type="spellEnd"/>
      <w:r>
        <w:t xml:space="preserve"> consumer, that can be any entity such as a file server, at the location specified by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del w:id="6" w:author="Zu Qiang" w:date="2024-09-29T10:47:00Z">
        <w:r w:rsidDel="00D53B4B">
          <w:delText xml:space="preserve">No notification is emitted by the </w:delText>
        </w:r>
      </w:del>
      <w:proofErr w:type="spellStart"/>
      <w:r>
        <w:t>MnS</w:t>
      </w:r>
      <w:proofErr w:type="spellEnd"/>
      <w:r>
        <w:t xml:space="preserve"> producer</w:t>
      </w:r>
      <w:ins w:id="7" w:author="Zu Qiang" w:date="2024-09-29T10:48:00Z">
        <w:r w:rsidRPr="00D53B4B">
          <w:rPr>
            <w:lang w:val="en-US"/>
          </w:rPr>
          <w:t xml:space="preserve"> </w:t>
        </w:r>
        <w:r>
          <w:rPr>
            <w:lang w:val="en-US"/>
          </w:rPr>
          <w:t xml:space="preserve">may </w:t>
        </w:r>
        <w:r w:rsidRPr="00B96855">
          <w:rPr>
            <w:lang w:val="en-US"/>
          </w:rPr>
          <w:t>emit notifications when file is ready</w:t>
        </w:r>
      </w:ins>
      <w:r>
        <w:t>.</w:t>
      </w:r>
    </w:p>
    <w:p w14:paraId="2F05EEBC" w14:textId="77777777" w:rsidR="00D53B4B" w:rsidRDefault="00D53B4B" w:rsidP="00D53B4B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 (CHOICE_4),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11A47013" w14:textId="77777777" w:rsidR="00D53B4B" w:rsidRDefault="00D53B4B" w:rsidP="00D53B4B">
      <w:r>
        <w:t xml:space="preserve">For the file-based reporting methods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specifies the time window during which collected measurements are stored into the same file before the file is closed and a new file is opened.</w:t>
      </w:r>
    </w:p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056E3" w14:textId="77777777" w:rsidR="004D5875" w:rsidRDefault="004D5875">
      <w:pPr>
        <w:spacing w:after="0"/>
      </w:pPr>
      <w:r>
        <w:separator/>
      </w:r>
    </w:p>
  </w:endnote>
  <w:endnote w:type="continuationSeparator" w:id="0">
    <w:p w14:paraId="3894C8F7" w14:textId="77777777" w:rsidR="004D5875" w:rsidRDefault="004D58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634B5" w14:textId="77777777" w:rsidR="004D5875" w:rsidRDefault="004D5875">
      <w:pPr>
        <w:spacing w:after="0"/>
      </w:pPr>
      <w:r>
        <w:separator/>
      </w:r>
    </w:p>
  </w:footnote>
  <w:footnote w:type="continuationSeparator" w:id="0">
    <w:p w14:paraId="7EFC7304" w14:textId="77777777" w:rsidR="004D5875" w:rsidRDefault="004D58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22E4A"/>
    <w:rsid w:val="0003001E"/>
    <w:rsid w:val="000320D5"/>
    <w:rsid w:val="00042954"/>
    <w:rsid w:val="000A6394"/>
    <w:rsid w:val="000B7FED"/>
    <w:rsid w:val="000C038A"/>
    <w:rsid w:val="000C6598"/>
    <w:rsid w:val="000D44B3"/>
    <w:rsid w:val="000E014D"/>
    <w:rsid w:val="000E2A0B"/>
    <w:rsid w:val="000E79E9"/>
    <w:rsid w:val="000F458F"/>
    <w:rsid w:val="00105E34"/>
    <w:rsid w:val="00145D43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40D1F"/>
    <w:rsid w:val="002421C1"/>
    <w:rsid w:val="0026004D"/>
    <w:rsid w:val="002611F5"/>
    <w:rsid w:val="002629C4"/>
    <w:rsid w:val="002640DD"/>
    <w:rsid w:val="00267729"/>
    <w:rsid w:val="00267CD3"/>
    <w:rsid w:val="00275D12"/>
    <w:rsid w:val="00284FEB"/>
    <w:rsid w:val="002860C4"/>
    <w:rsid w:val="002B0EF4"/>
    <w:rsid w:val="002B13E7"/>
    <w:rsid w:val="002B5741"/>
    <w:rsid w:val="002C7789"/>
    <w:rsid w:val="002E472E"/>
    <w:rsid w:val="002F1C0F"/>
    <w:rsid w:val="002F5BEA"/>
    <w:rsid w:val="00305409"/>
    <w:rsid w:val="0031366C"/>
    <w:rsid w:val="00326602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242F1"/>
    <w:rsid w:val="004367C2"/>
    <w:rsid w:val="00445829"/>
    <w:rsid w:val="00447372"/>
    <w:rsid w:val="00471F3D"/>
    <w:rsid w:val="004805AC"/>
    <w:rsid w:val="004A52C6"/>
    <w:rsid w:val="004B75B7"/>
    <w:rsid w:val="004D1D31"/>
    <w:rsid w:val="004D5875"/>
    <w:rsid w:val="004E6038"/>
    <w:rsid w:val="004F2CBA"/>
    <w:rsid w:val="005009D9"/>
    <w:rsid w:val="0051580D"/>
    <w:rsid w:val="00547111"/>
    <w:rsid w:val="00552668"/>
    <w:rsid w:val="0056060A"/>
    <w:rsid w:val="005658F2"/>
    <w:rsid w:val="00567051"/>
    <w:rsid w:val="00592D74"/>
    <w:rsid w:val="005C2C04"/>
    <w:rsid w:val="005D09E7"/>
    <w:rsid w:val="005D6EAF"/>
    <w:rsid w:val="005E2C44"/>
    <w:rsid w:val="00621188"/>
    <w:rsid w:val="006257ED"/>
    <w:rsid w:val="0065536E"/>
    <w:rsid w:val="00665C47"/>
    <w:rsid w:val="006755AA"/>
    <w:rsid w:val="00675B57"/>
    <w:rsid w:val="0068622F"/>
    <w:rsid w:val="00695808"/>
    <w:rsid w:val="006A325B"/>
    <w:rsid w:val="006B01C7"/>
    <w:rsid w:val="006B46FB"/>
    <w:rsid w:val="006E21FB"/>
    <w:rsid w:val="007122A8"/>
    <w:rsid w:val="00785599"/>
    <w:rsid w:val="00792342"/>
    <w:rsid w:val="0079653A"/>
    <w:rsid w:val="007977A8"/>
    <w:rsid w:val="007B512A"/>
    <w:rsid w:val="007C2097"/>
    <w:rsid w:val="007D6A07"/>
    <w:rsid w:val="007F7259"/>
    <w:rsid w:val="008040A8"/>
    <w:rsid w:val="008158BD"/>
    <w:rsid w:val="008279FA"/>
    <w:rsid w:val="008626E7"/>
    <w:rsid w:val="00870EE7"/>
    <w:rsid w:val="00874412"/>
    <w:rsid w:val="00880A55"/>
    <w:rsid w:val="00886266"/>
    <w:rsid w:val="008863B9"/>
    <w:rsid w:val="008A45A6"/>
    <w:rsid w:val="008B7764"/>
    <w:rsid w:val="008D39FE"/>
    <w:rsid w:val="008D48E2"/>
    <w:rsid w:val="008F3789"/>
    <w:rsid w:val="008F686C"/>
    <w:rsid w:val="009148DE"/>
    <w:rsid w:val="00941E30"/>
    <w:rsid w:val="0094394A"/>
    <w:rsid w:val="009777D9"/>
    <w:rsid w:val="00991B88"/>
    <w:rsid w:val="009A5753"/>
    <w:rsid w:val="009A579D"/>
    <w:rsid w:val="009A7959"/>
    <w:rsid w:val="009E3297"/>
    <w:rsid w:val="009F734F"/>
    <w:rsid w:val="00A1069F"/>
    <w:rsid w:val="00A1202D"/>
    <w:rsid w:val="00A246B6"/>
    <w:rsid w:val="00A30704"/>
    <w:rsid w:val="00A47E70"/>
    <w:rsid w:val="00A50CF0"/>
    <w:rsid w:val="00A641A3"/>
    <w:rsid w:val="00A7064E"/>
    <w:rsid w:val="00A7671C"/>
    <w:rsid w:val="00A92E96"/>
    <w:rsid w:val="00AA2CBC"/>
    <w:rsid w:val="00AC5820"/>
    <w:rsid w:val="00AD1CD8"/>
    <w:rsid w:val="00AE114A"/>
    <w:rsid w:val="00AE5DD8"/>
    <w:rsid w:val="00AE6161"/>
    <w:rsid w:val="00AF3265"/>
    <w:rsid w:val="00B13F88"/>
    <w:rsid w:val="00B258BB"/>
    <w:rsid w:val="00B67B97"/>
    <w:rsid w:val="00B722D8"/>
    <w:rsid w:val="00B96855"/>
    <w:rsid w:val="00B968C8"/>
    <w:rsid w:val="00BA3EC5"/>
    <w:rsid w:val="00BA51D9"/>
    <w:rsid w:val="00BB11FB"/>
    <w:rsid w:val="00BB5DFC"/>
    <w:rsid w:val="00BC032E"/>
    <w:rsid w:val="00BD279D"/>
    <w:rsid w:val="00BD6BB8"/>
    <w:rsid w:val="00BF27A2"/>
    <w:rsid w:val="00C12D8A"/>
    <w:rsid w:val="00C61A91"/>
    <w:rsid w:val="00C66BA2"/>
    <w:rsid w:val="00C80F8F"/>
    <w:rsid w:val="00C95985"/>
    <w:rsid w:val="00CA3271"/>
    <w:rsid w:val="00CC5026"/>
    <w:rsid w:val="00CC68D0"/>
    <w:rsid w:val="00CE49F5"/>
    <w:rsid w:val="00CF34B5"/>
    <w:rsid w:val="00CF5BDC"/>
    <w:rsid w:val="00CF5C18"/>
    <w:rsid w:val="00D03F9A"/>
    <w:rsid w:val="00D06D51"/>
    <w:rsid w:val="00D12231"/>
    <w:rsid w:val="00D24991"/>
    <w:rsid w:val="00D50255"/>
    <w:rsid w:val="00D53B4B"/>
    <w:rsid w:val="00D6396C"/>
    <w:rsid w:val="00D66520"/>
    <w:rsid w:val="00DE34CF"/>
    <w:rsid w:val="00E054E2"/>
    <w:rsid w:val="00E13F3D"/>
    <w:rsid w:val="00E34898"/>
    <w:rsid w:val="00E560E8"/>
    <w:rsid w:val="00E6577F"/>
    <w:rsid w:val="00E70D43"/>
    <w:rsid w:val="00EA455E"/>
    <w:rsid w:val="00EB09B7"/>
    <w:rsid w:val="00EC7700"/>
    <w:rsid w:val="00EE2D4A"/>
    <w:rsid w:val="00EE7D7C"/>
    <w:rsid w:val="00F01566"/>
    <w:rsid w:val="00F25D98"/>
    <w:rsid w:val="00F300FB"/>
    <w:rsid w:val="00F422ED"/>
    <w:rsid w:val="00F53069"/>
    <w:rsid w:val="00F62010"/>
    <w:rsid w:val="00F65B8B"/>
    <w:rsid w:val="00F77B35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770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722</Words>
  <Characters>4605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53</cp:revision>
  <cp:lastPrinted>2411-12-31T15:59:00Z</cp:lastPrinted>
  <dcterms:created xsi:type="dcterms:W3CDTF">2024-07-08T17:42:00Z</dcterms:created>
  <dcterms:modified xsi:type="dcterms:W3CDTF">2024-11-02T14:24:00Z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